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4113</w:t>
      </w:r>
    </w:p>
    <w:p>
      <w:pPr>
        <w:pStyle w:val="129"/>
        <w:outlineLvl w:val="0"/>
        <w:rPr>
          <w:rFonts w:hint="default"/>
          <w:b/>
          <w:sz w:val="24"/>
          <w:lang w:val="en-US"/>
        </w:rPr>
      </w:pPr>
      <w:r>
        <w:rPr>
          <w:b/>
          <w:sz w:val="24"/>
        </w:rPr>
        <w:t>Maastricht, Netherlands, 19-23 August 2024</w:t>
      </w:r>
      <w:bookmarkEnd w:id="0"/>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0029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Supplementary to DC1 abnormal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rFonts w:hint="eastAsia"/>
                <w:lang w:val="en-US" w:eastAsia="zh-CN"/>
              </w:rPr>
              <w:t>12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bookmarkStart w:id="2" w:name="OLE_LINK1"/>
            <w:r>
              <w:rPr>
                <w:rFonts w:hint="eastAsia" w:ascii="Arial" w:hAnsi="Arial"/>
                <w:lang w:val="en-US" w:eastAsia="zh-CN"/>
              </w:rPr>
              <w:t>IMS AS reports media info list in SDP answer but the handling of no response or failure response on DC1 in that case is missing. Up to implementation on this case causes inconsistency on DC process, which has impacts on user experiences and network KPI analysis.</w:t>
            </w:r>
          </w:p>
          <w:p>
            <w:pPr>
              <w:numPr>
                <w:ilvl w:val="0"/>
                <w:numId w:val="0"/>
              </w:numPr>
              <w:rPr>
                <w:rFonts w:hint="eastAsia" w:ascii="Arial" w:hAnsi="Arial"/>
                <w:lang w:val="en-US" w:eastAsia="zh-CN"/>
              </w:rPr>
            </w:pPr>
            <w:r>
              <w:rPr>
                <w:rFonts w:hint="eastAsia" w:ascii="Arial" w:hAnsi="Arial"/>
                <w:lang w:val="en-US" w:eastAsia="zh-CN"/>
              </w:rPr>
              <w:t>It is suggested to consider this abnormal case.</w:t>
            </w:r>
            <w:bookmarkEnd w:id="2"/>
          </w:p>
          <w:p>
            <w:pPr>
              <w:numPr>
                <w:ilvl w:val="0"/>
                <w:numId w:val="0"/>
              </w:numPr>
              <w:rPr>
                <w:rFonts w:hint="default" w:ascii="Arial" w:hAnsi="Arial"/>
                <w:lang w:val="en-US" w:eastAsia="zh-CN"/>
              </w:rPr>
            </w:pPr>
            <w:r>
              <w:rPr>
                <w:rFonts w:hint="eastAsia" w:ascii="Arial" w:hAnsi="Arial"/>
                <w:lang w:val="en-US" w:eastAsia="zh-CN"/>
              </w:rPr>
              <w:t>In addition, the style error in the title of 9.4.5 is to be handled.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S</w:t>
            </w:r>
            <w:r>
              <w:rPr>
                <w:rFonts w:hint="eastAsia" w:ascii="Arial" w:hAnsi="Arial"/>
                <w:lang w:val="en-US" w:eastAsia="zh-CN"/>
              </w:rPr>
              <w:t xml:space="preserve">pecify the requirement for </w:t>
            </w:r>
            <w:bookmarkStart w:id="3" w:name="OLE_LINK2"/>
            <w:r>
              <w:rPr>
                <w:rFonts w:hint="eastAsia" w:ascii="Arial" w:hAnsi="Arial"/>
                <w:lang w:val="en-US" w:eastAsia="zh-CN"/>
              </w:rPr>
              <w:t>no response</w:t>
            </w:r>
            <w:r>
              <w:rPr>
                <w:rFonts w:hint="eastAsia"/>
                <w:lang w:val="en-US" w:eastAsia="zh-CN"/>
              </w:rPr>
              <w:t xml:space="preserve"> or failure response of </w:t>
            </w:r>
            <w:r>
              <w:rPr>
                <w:rFonts w:hint="eastAsia" w:ascii="Arial" w:hAnsi="Arial"/>
                <w:lang w:val="en-US" w:eastAsia="zh-CN"/>
              </w:rPr>
              <w:t>report</w:t>
            </w:r>
            <w:r>
              <w:rPr>
                <w:rFonts w:hint="eastAsia"/>
                <w:lang w:val="en-US" w:eastAsia="zh-CN"/>
              </w:rPr>
              <w:t>ing</w:t>
            </w:r>
            <w:r>
              <w:rPr>
                <w:rFonts w:hint="eastAsia" w:ascii="Arial" w:hAnsi="Arial"/>
                <w:lang w:val="en-US" w:eastAsia="zh-CN"/>
              </w:rPr>
              <w:t xml:space="preserve"> media info list in SDP answer</w:t>
            </w:r>
            <w:r>
              <w:rPr>
                <w:rFonts w:hint="eastAsia"/>
                <w:lang w:val="en-US" w:eastAsia="zh-CN"/>
              </w:rPr>
              <w:t>.</w:t>
            </w:r>
            <w:bookmarkEnd w:id="3"/>
          </w:p>
          <w:p>
            <w:pPr>
              <w:pStyle w:val="129"/>
              <w:numPr>
                <w:ilvl w:val="0"/>
                <w:numId w:val="0"/>
              </w:numPr>
              <w:spacing w:after="0"/>
              <w:rPr>
                <w:rFonts w:hint="eastAsia"/>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only clarifies the IMS AS</w:t>
            </w:r>
            <w:r>
              <w:rPr>
                <w:rFonts w:hint="default"/>
                <w:lang w:val="en-US" w:eastAsia="zh-CN"/>
              </w:rPr>
              <w:t>’</w:t>
            </w:r>
            <w:r>
              <w:rPr>
                <w:rFonts w:hint="eastAsia"/>
                <w:lang w:val="en-US" w:eastAsia="zh-CN"/>
              </w:rPr>
              <w:t>s behaviour and has no impact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case </w:t>
            </w:r>
            <w:r>
              <w:rPr>
                <w:rFonts w:hint="eastAsia" w:ascii="Arial" w:hAnsi="Arial"/>
                <w:lang w:val="en-US" w:eastAsia="zh-CN"/>
              </w:rPr>
              <w:t>no response</w:t>
            </w:r>
            <w:r>
              <w:rPr>
                <w:rFonts w:hint="eastAsia"/>
                <w:lang w:val="en-US" w:eastAsia="zh-CN"/>
              </w:rPr>
              <w:t xml:space="preserve"> or failure response of </w:t>
            </w:r>
            <w:r>
              <w:rPr>
                <w:rFonts w:hint="eastAsia" w:ascii="Arial" w:hAnsi="Arial"/>
                <w:lang w:val="en-US" w:eastAsia="zh-CN"/>
              </w:rPr>
              <w:t>report</w:t>
            </w:r>
            <w:r>
              <w:rPr>
                <w:rFonts w:hint="eastAsia"/>
                <w:lang w:val="en-US" w:eastAsia="zh-CN"/>
              </w:rPr>
              <w:t>ing</w:t>
            </w:r>
            <w:r>
              <w:rPr>
                <w:rFonts w:hint="eastAsia" w:ascii="Arial" w:hAnsi="Arial"/>
                <w:lang w:val="en-US" w:eastAsia="zh-CN"/>
              </w:rPr>
              <w:t xml:space="preserve"> media info list in SDP answer</w:t>
            </w:r>
            <w:r>
              <w:rPr>
                <w:rFonts w:hint="eastAsia"/>
                <w:lang w:val="en-US" w:eastAsia="zh-CN"/>
              </w:rPr>
              <w:t xml:space="preserve"> is missing. Up to implementation </w:t>
            </w:r>
            <w:bookmarkStart w:id="9" w:name="_GoBack"/>
            <w:bookmarkEnd w:id="9"/>
            <w:r>
              <w:rPr>
                <w:rFonts w:hint="eastAsia"/>
                <w:lang w:val="en-US" w:eastAsia="zh-CN"/>
              </w:rPr>
              <w:t>has impacts on user experiences and network KPI analysis.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ins w:id="0" w:author="Xu" w:date="2024-08-05T10:21:05Z"/>
          <w:lang w:eastAsia="zh-CN"/>
        </w:rPr>
      </w:pPr>
      <w:r>
        <w:rPr>
          <w:rFonts w:ascii="Arial" w:hAnsi="Arial" w:cs="Arial"/>
          <w:color w:val="0000FF"/>
          <w:sz w:val="28"/>
          <w:szCs w:val="28"/>
          <w:lang w:val="en-US"/>
        </w:rPr>
        <w:t>* * * First Change * * * *</w:t>
      </w:r>
    </w:p>
    <w:p>
      <w:pPr>
        <w:rPr>
          <w:lang w:eastAsia="zh-CN"/>
        </w:rPr>
      </w:pPr>
    </w:p>
    <w:p>
      <w:pPr>
        <w:pStyle w:val="5"/>
        <w:spacing w:beforeLines="0" w:afterLines="0"/>
        <w:rPr>
          <w:rFonts w:hint="default"/>
          <w:sz w:val="28"/>
          <w:szCs w:val="24"/>
          <w:lang w:val="en-US" w:eastAsia="zh-CN"/>
        </w:rPr>
      </w:pPr>
      <w:bookmarkStart w:id="4" w:name="_Toc172037857"/>
      <w:bookmarkStart w:id="5" w:name="OLE_LINK9"/>
      <w:r>
        <w:rPr>
          <w:rFonts w:hint="eastAsia"/>
          <w:sz w:val="28"/>
          <w:szCs w:val="24"/>
          <w:lang w:val="en-US" w:eastAsia="zh-CN"/>
        </w:rPr>
        <w:t>9.4.</w:t>
      </w:r>
      <w:r>
        <w:rPr>
          <w:rFonts w:hint="default"/>
          <w:sz w:val="28"/>
          <w:szCs w:val="24"/>
          <w:lang w:val="en-US" w:eastAsia="zh-CN"/>
        </w:rPr>
        <w:t>4</w:t>
      </w:r>
      <w:r>
        <w:rPr>
          <w:rFonts w:hint="eastAsia"/>
          <w:sz w:val="28"/>
          <w:szCs w:val="24"/>
          <w:lang w:val="en-US" w:eastAsia="zh-CN"/>
        </w:rPr>
        <w:tab/>
      </w:r>
      <w:r>
        <w:rPr>
          <w:rFonts w:hint="eastAsia"/>
          <w:sz w:val="28"/>
          <w:szCs w:val="24"/>
          <w:lang w:val="en-US" w:eastAsia="zh-CN"/>
        </w:rPr>
        <w:t>No response or failure</w:t>
      </w:r>
      <w:r>
        <w:rPr>
          <w:rFonts w:hint="eastAsia" w:eastAsia="宋体"/>
          <w:sz w:val="28"/>
          <w:szCs w:val="24"/>
          <w:lang w:val="en-US" w:eastAsia="zh-CN"/>
        </w:rPr>
        <w:t xml:space="preserve"> response on DC1 interface</w:t>
      </w:r>
      <w:bookmarkEnd w:id="4"/>
    </w:p>
    <w:p>
      <w:pPr>
        <w:pStyle w:val="6"/>
        <w:numPr>
          <w:ilvl w:val="0"/>
          <w:numId w:val="0"/>
        </w:numPr>
        <w:spacing w:beforeLines="0" w:afterLines="0"/>
        <w:ind w:left="0" w:firstLine="0"/>
        <w:rPr>
          <w:rFonts w:hint="default"/>
          <w:sz w:val="24"/>
          <w:szCs w:val="24"/>
          <w:lang w:val="en-US" w:eastAsia="zh-CN"/>
        </w:rPr>
      </w:pPr>
      <w:bookmarkStart w:id="6" w:name="_Toc172037858"/>
      <w:r>
        <w:rPr>
          <w:rFonts w:hint="eastAsia"/>
          <w:sz w:val="24"/>
          <w:szCs w:val="24"/>
          <w:lang w:val="en-US" w:eastAsia="zh-CN"/>
        </w:rPr>
        <w:t>9.4.</w:t>
      </w:r>
      <w:r>
        <w:rPr>
          <w:rFonts w:hint="default"/>
          <w:sz w:val="24"/>
          <w:szCs w:val="24"/>
          <w:lang w:val="en-US" w:eastAsia="zh-CN"/>
        </w:rPr>
        <w:t>4</w:t>
      </w:r>
      <w:r>
        <w:rPr>
          <w:rFonts w:hint="eastAsia"/>
          <w:sz w:val="24"/>
          <w:szCs w:val="24"/>
          <w:lang w:val="en-US" w:eastAsia="zh-CN"/>
        </w:rPr>
        <w:t>.1</w:t>
      </w:r>
      <w:r>
        <w:rPr>
          <w:rFonts w:hint="eastAsia"/>
          <w:sz w:val="24"/>
          <w:szCs w:val="24"/>
          <w:lang w:val="en-US" w:eastAsia="zh-CN"/>
        </w:rPr>
        <w:tab/>
      </w:r>
      <w:r>
        <w:rPr>
          <w:rFonts w:hint="default"/>
          <w:sz w:val="24"/>
          <w:szCs w:val="24"/>
          <w:lang w:val="en-US" w:eastAsia="zh-CN"/>
        </w:rPr>
        <w:t>Actions at the</w:t>
      </w:r>
      <w:r>
        <w:rPr>
          <w:rFonts w:hint="eastAsia"/>
          <w:sz w:val="24"/>
          <w:szCs w:val="24"/>
          <w:lang w:val="en-US" w:eastAsia="zh-CN"/>
        </w:rPr>
        <w:t xml:space="preserve"> IMS AS</w:t>
      </w:r>
      <w:bookmarkEnd w:id="6"/>
    </w:p>
    <w:p>
      <w:pPr>
        <w:spacing w:beforeLines="0" w:afterLines="0"/>
        <w:rPr>
          <w:rFonts w:hint="default" w:eastAsia="宋体"/>
          <w:sz w:val="20"/>
          <w:szCs w:val="24"/>
          <w:lang w:val="en-US" w:eastAsia="zh-CN"/>
        </w:rPr>
      </w:pPr>
      <w:r>
        <w:rPr>
          <w:rFonts w:hint="eastAsia"/>
          <w:sz w:val="20"/>
          <w:szCs w:val="24"/>
          <w:lang w:val="en-US" w:eastAsia="zh-CN"/>
        </w:rPr>
        <w:t xml:space="preserve">If the IMS AS </w:t>
      </w:r>
      <w:r>
        <w:rPr>
          <w:rFonts w:hint="default"/>
          <w:sz w:val="20"/>
          <w:szCs w:val="24"/>
          <w:lang w:val="en-US" w:eastAsia="zh-CN"/>
        </w:rPr>
        <w:t xml:space="preserve">does not receive a response to a </w:t>
      </w:r>
      <w:r>
        <w:rPr>
          <w:rFonts w:hint="eastAsia"/>
          <w:sz w:val="20"/>
          <w:szCs w:val="24"/>
          <w:lang w:val="en-US" w:eastAsia="zh-CN"/>
        </w:rPr>
        <w:t xml:space="preserve">session event notification or </w:t>
      </w:r>
      <w:r>
        <w:rPr>
          <w:rFonts w:hint="default"/>
          <w:sz w:val="20"/>
          <w:szCs w:val="24"/>
          <w:lang w:val="en-US" w:eastAsia="zh-CN"/>
        </w:rPr>
        <w:t>receive</w:t>
      </w:r>
      <w:r>
        <w:rPr>
          <w:rFonts w:hint="eastAsia"/>
          <w:sz w:val="20"/>
          <w:szCs w:val="24"/>
          <w:lang w:val="en-US" w:eastAsia="zh-CN"/>
        </w:rPr>
        <w:t>s</w:t>
      </w:r>
      <w:r>
        <w:rPr>
          <w:rFonts w:hint="default"/>
          <w:sz w:val="20"/>
          <w:szCs w:val="24"/>
          <w:lang w:val="en-US" w:eastAsia="zh-CN"/>
        </w:rPr>
        <w:t xml:space="preserve"> a </w:t>
      </w:r>
      <w:r>
        <w:rPr>
          <w:rFonts w:hint="eastAsia"/>
          <w:sz w:val="20"/>
          <w:szCs w:val="24"/>
          <w:lang w:val="en-US" w:eastAsia="zh-CN"/>
        </w:rPr>
        <w:t xml:space="preserve">failure </w:t>
      </w:r>
      <w:r>
        <w:rPr>
          <w:rFonts w:hint="default"/>
          <w:sz w:val="20"/>
          <w:szCs w:val="24"/>
          <w:lang w:val="en-US" w:eastAsia="zh-CN"/>
        </w:rPr>
        <w:t xml:space="preserve">response to a </w:t>
      </w:r>
      <w:r>
        <w:rPr>
          <w:rFonts w:hint="eastAsia"/>
          <w:sz w:val="20"/>
          <w:szCs w:val="24"/>
          <w:lang w:val="en-US" w:eastAsia="zh-CN"/>
        </w:rPr>
        <w:t>session event notification</w:t>
      </w:r>
      <w:r>
        <w:rPr>
          <w:rFonts w:hint="default"/>
          <w:sz w:val="20"/>
          <w:szCs w:val="24"/>
        </w:rPr>
        <w:t>,</w:t>
      </w:r>
      <w:r>
        <w:rPr>
          <w:rFonts w:hint="default"/>
          <w:sz w:val="20"/>
          <w:szCs w:val="24"/>
          <w:lang w:val="en-US" w:eastAsia="zh-CN"/>
        </w:rPr>
        <w:t xml:space="preserve"> the IMS </w:t>
      </w:r>
      <w:r>
        <w:rPr>
          <w:rFonts w:hint="eastAsia"/>
          <w:sz w:val="20"/>
          <w:szCs w:val="24"/>
          <w:lang w:val="en-US" w:eastAsia="zh-CN"/>
        </w:rPr>
        <w:t xml:space="preserve">AS </w:t>
      </w:r>
      <w:r>
        <w:rPr>
          <w:rFonts w:hint="default"/>
          <w:sz w:val="20"/>
          <w:szCs w:val="24"/>
          <w:lang w:val="en-US" w:eastAsia="zh-CN"/>
        </w:rPr>
        <w:t>shall</w:t>
      </w:r>
      <w:r>
        <w:rPr>
          <w:rFonts w:hint="eastAsia"/>
          <w:sz w:val="20"/>
          <w:szCs w:val="24"/>
          <w:lang w:val="en-US" w:eastAsia="zh-CN"/>
        </w:rPr>
        <w:t>:</w:t>
      </w:r>
    </w:p>
    <w:p>
      <w:pPr>
        <w:pStyle w:val="123"/>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in the case of notifying IMS data channel session establishment request or media change request on bootstrap data channel setup, </w:t>
      </w:r>
      <w:r>
        <w:rPr>
          <w:rFonts w:hint="default"/>
          <w:sz w:val="20"/>
          <w:szCs w:val="24"/>
          <w:lang w:val="en-US" w:eastAsia="zh-CN"/>
        </w:rPr>
        <w:t xml:space="preserve">remove the </w:t>
      </w:r>
      <w:r>
        <w:rPr>
          <w:rFonts w:hint="eastAsia"/>
          <w:sz w:val="20"/>
          <w:szCs w:val="24"/>
          <w:lang w:val="en-US" w:eastAsia="zh-CN"/>
        </w:rPr>
        <w:t xml:space="preserve">IMS </w:t>
      </w:r>
      <w:r>
        <w:rPr>
          <w:rFonts w:hint="default"/>
          <w:sz w:val="20"/>
          <w:szCs w:val="24"/>
          <w:lang w:val="en-US" w:eastAsia="zh-CN"/>
        </w:rPr>
        <w:t>data channel SDP media description from the SDP offer</w:t>
      </w:r>
      <w:r>
        <w:rPr>
          <w:rFonts w:hint="eastAsia"/>
          <w:sz w:val="20"/>
          <w:szCs w:val="24"/>
          <w:lang w:val="en-US" w:eastAsia="zh-CN"/>
        </w:rPr>
        <w:t xml:space="preserve"> for the INVITE/re-INVITE request and continue the ongoing session procedure; </w:t>
      </w:r>
    </w:p>
    <w:p>
      <w:pPr>
        <w:pStyle w:val="123"/>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in the case of notifying media change request on application data channel setup,</w:t>
      </w:r>
    </w:p>
    <w:p>
      <w:pPr>
        <w:pStyle w:val="124"/>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default"/>
          <w:sz w:val="20"/>
          <w:szCs w:val="24"/>
          <w:lang w:val="en-US" w:eastAsia="zh-CN"/>
        </w:rPr>
        <w:t xml:space="preserve">remove </w:t>
      </w:r>
      <w:r>
        <w:rPr>
          <w:rFonts w:hint="eastAsia"/>
          <w:sz w:val="20"/>
          <w:szCs w:val="24"/>
          <w:lang w:val="en-US" w:eastAsia="zh-CN"/>
        </w:rPr>
        <w:t>from</w:t>
      </w:r>
      <w:r>
        <w:rPr>
          <w:rFonts w:hint="default"/>
          <w:sz w:val="20"/>
          <w:szCs w:val="24"/>
          <w:lang w:val="en-US" w:eastAsia="zh-CN"/>
        </w:rPr>
        <w:t xml:space="preserve"> the SDP offer</w:t>
      </w:r>
      <w:r>
        <w:rPr>
          <w:rFonts w:hint="eastAsia"/>
          <w:sz w:val="20"/>
          <w:szCs w:val="24"/>
          <w:lang w:val="en-US" w:eastAsia="zh-CN"/>
        </w:rPr>
        <w:t xml:space="preserve"> for the re-INVITE request:</w:t>
      </w:r>
    </w:p>
    <w:p>
      <w:pPr>
        <w:pStyle w:val="124"/>
        <w:numPr>
          <w:ilvl w:val="0"/>
          <w:numId w:val="4"/>
        </w:numPr>
        <w:spacing w:beforeLines="0" w:afterLines="0"/>
        <w:ind w:hanging="245"/>
        <w:rPr>
          <w:rFonts w:hint="default"/>
          <w:sz w:val="20"/>
          <w:szCs w:val="24"/>
          <w:lang w:eastAsia="zh-CN"/>
        </w:rPr>
      </w:pPr>
      <w:r>
        <w:rPr>
          <w:rFonts w:hint="default"/>
          <w:sz w:val="20"/>
          <w:szCs w:val="24"/>
          <w:lang w:val="en-US" w:eastAsia="zh-CN"/>
        </w:rPr>
        <w:t xml:space="preserve">the </w:t>
      </w:r>
      <w:r>
        <w:rPr>
          <w:rFonts w:hint="default" w:eastAsia="Times New Roman"/>
          <w:sz w:val="20"/>
          <w:szCs w:val="24"/>
        </w:rPr>
        <w:t>"a=dcmap" line</w:t>
      </w:r>
      <w:r>
        <w:rPr>
          <w:rFonts w:hint="eastAsia" w:eastAsia="宋体"/>
          <w:sz w:val="20"/>
          <w:szCs w:val="24"/>
          <w:lang w:val="en-US" w:eastAsia="zh-CN"/>
        </w:rPr>
        <w:t xml:space="preserve"> associated to this requested </w:t>
      </w:r>
      <w:r>
        <w:rPr>
          <w:rFonts w:hint="eastAsia"/>
          <w:sz w:val="20"/>
          <w:szCs w:val="24"/>
          <w:lang w:val="en-US" w:eastAsia="zh-CN"/>
        </w:rPr>
        <w:t xml:space="preserve">application </w:t>
      </w:r>
      <w:r>
        <w:rPr>
          <w:rFonts w:hint="default"/>
          <w:sz w:val="20"/>
          <w:szCs w:val="24"/>
        </w:rPr>
        <w:t>data channel</w:t>
      </w:r>
      <w:r>
        <w:rPr>
          <w:rFonts w:hint="default"/>
          <w:sz w:val="20"/>
          <w:szCs w:val="24"/>
          <w:lang w:eastAsia="zh-CN"/>
        </w:rPr>
        <w:t>;</w:t>
      </w:r>
      <w:r>
        <w:rPr>
          <w:rFonts w:hint="eastAsia"/>
          <w:sz w:val="20"/>
          <w:szCs w:val="24"/>
          <w:lang w:val="en-US" w:eastAsia="zh-CN"/>
        </w:rPr>
        <w:t xml:space="preserve"> or</w:t>
      </w:r>
    </w:p>
    <w:p>
      <w:pPr>
        <w:pStyle w:val="124"/>
        <w:numPr>
          <w:ilvl w:val="0"/>
          <w:numId w:val="4"/>
        </w:numPr>
        <w:spacing w:beforeLines="0" w:afterLines="0"/>
        <w:ind w:hanging="245"/>
        <w:rPr>
          <w:rFonts w:hint="default"/>
          <w:sz w:val="20"/>
          <w:szCs w:val="24"/>
          <w:lang w:eastAsia="zh-CN"/>
        </w:rPr>
      </w:pPr>
      <w:r>
        <w:rPr>
          <w:rFonts w:hint="eastAsia"/>
          <w:sz w:val="20"/>
          <w:szCs w:val="24"/>
          <w:lang w:val="en-US" w:eastAsia="zh-CN"/>
        </w:rPr>
        <w:t xml:space="preserve">the data channel media description containing this </w:t>
      </w:r>
      <w:r>
        <w:rPr>
          <w:rFonts w:hint="eastAsia" w:eastAsia="宋体"/>
          <w:sz w:val="20"/>
          <w:szCs w:val="24"/>
          <w:lang w:val="en-US" w:eastAsia="zh-CN"/>
        </w:rPr>
        <w:t xml:space="preserve">requested </w:t>
      </w:r>
      <w:r>
        <w:rPr>
          <w:rFonts w:hint="eastAsia"/>
          <w:sz w:val="20"/>
          <w:szCs w:val="24"/>
          <w:lang w:val="en-US" w:eastAsia="zh-CN"/>
        </w:rPr>
        <w:t xml:space="preserve">application </w:t>
      </w:r>
      <w:r>
        <w:rPr>
          <w:rFonts w:hint="default"/>
          <w:sz w:val="20"/>
          <w:szCs w:val="24"/>
        </w:rPr>
        <w:t>data channel</w:t>
      </w:r>
      <w:r>
        <w:rPr>
          <w:rFonts w:hint="eastAsia"/>
          <w:sz w:val="20"/>
          <w:szCs w:val="24"/>
          <w:lang w:val="en-US" w:eastAsia="zh-CN"/>
        </w:rPr>
        <w:t xml:space="preserve"> if no other </w:t>
      </w:r>
      <w:r>
        <w:rPr>
          <w:rFonts w:hint="default"/>
          <w:sz w:val="20"/>
          <w:szCs w:val="24"/>
        </w:rPr>
        <w:t>"</w:t>
      </w:r>
      <w:r>
        <w:rPr>
          <w:rFonts w:hint="default"/>
          <w:sz w:val="20"/>
          <w:szCs w:val="24"/>
          <w:lang w:eastAsia="zh-CN"/>
        </w:rPr>
        <w:t>a=dcmap</w:t>
      </w:r>
      <w:r>
        <w:rPr>
          <w:rFonts w:hint="default"/>
          <w:sz w:val="20"/>
          <w:szCs w:val="24"/>
        </w:rPr>
        <w:t xml:space="preserve">" </w:t>
      </w:r>
      <w:r>
        <w:rPr>
          <w:rFonts w:hint="eastAsia" w:eastAsia="宋体"/>
          <w:sz w:val="20"/>
          <w:szCs w:val="24"/>
          <w:lang w:val="en-US" w:eastAsia="zh-CN"/>
        </w:rPr>
        <w:t xml:space="preserve">attribute </w:t>
      </w:r>
      <w:r>
        <w:rPr>
          <w:rFonts w:hint="default"/>
          <w:sz w:val="20"/>
          <w:szCs w:val="24"/>
        </w:rPr>
        <w:t xml:space="preserve">line </w:t>
      </w:r>
      <w:r>
        <w:rPr>
          <w:rFonts w:hint="eastAsia" w:eastAsia="宋体"/>
          <w:sz w:val="20"/>
          <w:szCs w:val="24"/>
          <w:lang w:val="en-US" w:eastAsia="zh-CN"/>
        </w:rPr>
        <w:t xml:space="preserve">existed in this </w:t>
      </w:r>
      <w:r>
        <w:rPr>
          <w:rFonts w:hint="eastAsia"/>
          <w:sz w:val="20"/>
          <w:szCs w:val="24"/>
          <w:lang w:val="en-US" w:eastAsia="zh-CN"/>
        </w:rPr>
        <w:t xml:space="preserve">media description; and </w:t>
      </w:r>
    </w:p>
    <w:p>
      <w:pPr>
        <w:pStyle w:val="124"/>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continue the ongoing session procedure; </w:t>
      </w:r>
    </w:p>
    <w:p>
      <w:pPr>
        <w:pStyle w:val="123"/>
        <w:spacing w:beforeLines="0" w:afterLines="0"/>
        <w:rPr>
          <w:ins w:id="1" w:author="Xu" w:date="2024-08-05T11:41:09Z"/>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set the port number of the </w:t>
      </w:r>
      <w:r>
        <w:rPr>
          <w:rFonts w:hint="default"/>
          <w:sz w:val="20"/>
          <w:szCs w:val="21"/>
        </w:rPr>
        <w:t>"</w:t>
      </w:r>
      <w:r>
        <w:rPr>
          <w:rFonts w:hint="eastAsia"/>
          <w:sz w:val="20"/>
          <w:szCs w:val="24"/>
          <w:lang w:val="en-US" w:eastAsia="zh-CN"/>
        </w:rPr>
        <w:t>m=</w:t>
      </w:r>
      <w:r>
        <w:rPr>
          <w:rFonts w:hint="default"/>
          <w:sz w:val="20"/>
          <w:szCs w:val="21"/>
        </w:rPr>
        <w:t>"</w:t>
      </w:r>
      <w:r>
        <w:rPr>
          <w:rFonts w:hint="eastAsia"/>
          <w:sz w:val="20"/>
          <w:szCs w:val="24"/>
          <w:lang w:val="en-US" w:eastAsia="zh-CN"/>
        </w:rPr>
        <w:t xml:space="preserve"> lines for IMS data channel as zero in the SDP answer of the response to the INVITE/re-INVITE request;</w:t>
      </w:r>
    </w:p>
    <w:p>
      <w:pPr>
        <w:pStyle w:val="123"/>
        <w:spacing w:beforeLines="0" w:afterLines="0"/>
        <w:rPr>
          <w:rFonts w:hint="default"/>
          <w:sz w:val="20"/>
          <w:szCs w:val="24"/>
          <w:lang w:val="en-US" w:eastAsia="zh-CN"/>
        </w:rPr>
      </w:pPr>
      <w:ins w:id="2" w:author="Xu" w:date="2024-08-05T11:45:22Z">
        <w:r>
          <w:rPr>
            <w:rFonts w:hint="eastAsia"/>
            <w:sz w:val="20"/>
            <w:szCs w:val="24"/>
            <w:lang w:val="en-US" w:eastAsia="zh-CN"/>
          </w:rPr>
          <w:t>-</w:t>
        </w:r>
      </w:ins>
      <w:ins w:id="3" w:author="Xu" w:date="2024-08-05T11:45:22Z">
        <w:r>
          <w:rPr>
            <w:rFonts w:hint="eastAsia"/>
            <w:sz w:val="20"/>
            <w:szCs w:val="24"/>
            <w:lang w:val="en-US" w:eastAsia="zh-CN"/>
          </w:rPr>
          <w:tab/>
        </w:r>
      </w:ins>
      <w:ins w:id="4" w:author="Xu" w:date="2024-08-05T11:45:22Z">
        <w:r>
          <w:rPr>
            <w:rFonts w:hint="eastAsia"/>
            <w:sz w:val="20"/>
            <w:szCs w:val="24"/>
            <w:lang w:val="en-US" w:eastAsia="zh-CN"/>
          </w:rPr>
          <w:t xml:space="preserve">in the case of notifying IMS data channel session establishment </w:t>
        </w:r>
      </w:ins>
      <w:ins w:id="5" w:author="Xu1" w:date="2024-08-12T14:45:48Z">
        <w:r>
          <w:rPr/>
          <w:t>progress</w:t>
        </w:r>
      </w:ins>
      <w:ins w:id="6" w:author="Xu1" w:date="2024-08-12T14:45:48Z">
        <w:r>
          <w:rPr>
            <w:rFonts w:hint="eastAsia"/>
            <w:lang w:val="en-US" w:eastAsia="zh-CN"/>
          </w:rPr>
          <w:t>/alerting/success</w:t>
        </w:r>
      </w:ins>
      <w:ins w:id="7" w:author="Xu1" w:date="2024-08-12T14:46:13Z">
        <w:r>
          <w:rPr>
            <w:rFonts w:hint="eastAsia"/>
            <w:lang w:val="en-US" w:eastAsia="zh-CN"/>
          </w:rPr>
          <w:t xml:space="preserve"> </w:t>
        </w:r>
      </w:ins>
      <w:ins w:id="8" w:author="Xu" w:date="2024-08-05T11:45:22Z">
        <w:r>
          <w:rPr>
            <w:rFonts w:hint="eastAsia"/>
            <w:sz w:val="20"/>
            <w:szCs w:val="24"/>
            <w:lang w:val="en-US" w:eastAsia="zh-CN"/>
          </w:rPr>
          <w:t>or media change</w:t>
        </w:r>
      </w:ins>
      <w:ins w:id="9" w:author="Xu" w:date="2024-08-05T12:02:42Z">
        <w:r>
          <w:rPr>
            <w:rFonts w:hint="eastAsia"/>
            <w:sz w:val="20"/>
            <w:szCs w:val="24"/>
            <w:lang w:val="en-US" w:eastAsia="zh-CN"/>
          </w:rPr>
          <w:t xml:space="preserve"> </w:t>
        </w:r>
      </w:ins>
      <w:ins w:id="10" w:author="Xu" w:date="2024-08-05T12:05:00Z">
        <w:bookmarkStart w:id="7" w:name="OLE_LINK4"/>
        <w:r>
          <w:rPr>
            <w:rFonts w:hint="eastAsia"/>
            <w:lang w:val="en-US" w:eastAsia="zh-CN"/>
          </w:rPr>
          <w:t>su</w:t>
        </w:r>
      </w:ins>
      <w:ins w:id="11" w:author="Xu" w:date="2024-08-05T12:05:01Z">
        <w:r>
          <w:rPr>
            <w:rFonts w:hint="eastAsia"/>
            <w:lang w:val="en-US" w:eastAsia="zh-CN"/>
          </w:rPr>
          <w:t>cces</w:t>
        </w:r>
      </w:ins>
      <w:ins w:id="12" w:author="Xu" w:date="2024-08-05T12:05:02Z">
        <w:r>
          <w:rPr>
            <w:rFonts w:hint="eastAsia"/>
            <w:lang w:val="en-US" w:eastAsia="zh-CN"/>
          </w:rPr>
          <w:t>s</w:t>
        </w:r>
      </w:ins>
      <w:ins w:id="13" w:author="Xu" w:date="2024-08-05T11:45:22Z">
        <w:r>
          <w:rPr>
            <w:rFonts w:hint="eastAsia"/>
            <w:sz w:val="20"/>
            <w:szCs w:val="24"/>
            <w:lang w:val="en-US" w:eastAsia="zh-CN"/>
          </w:rPr>
          <w:t>,</w:t>
        </w:r>
        <w:bookmarkEnd w:id="7"/>
        <w:r>
          <w:rPr>
            <w:rFonts w:hint="eastAsia"/>
            <w:sz w:val="20"/>
            <w:szCs w:val="24"/>
            <w:lang w:val="en-US" w:eastAsia="zh-CN"/>
          </w:rPr>
          <w:t xml:space="preserve"> </w:t>
        </w:r>
      </w:ins>
      <w:ins w:id="14" w:author="Xu" w:date="2024-08-05T11:57:56Z">
        <w:r>
          <w:rPr>
            <w:rFonts w:hint="eastAsia"/>
            <w:sz w:val="20"/>
            <w:szCs w:val="24"/>
            <w:lang w:val="en-US" w:eastAsia="zh-CN"/>
          </w:rPr>
          <w:t>continue the ongoing session procedure</w:t>
        </w:r>
      </w:ins>
      <w:ins w:id="15" w:author="Xu1" w:date="2024-08-12T14:50:13Z">
        <w:r>
          <w:rPr>
            <w:rFonts w:hint="eastAsia"/>
            <w:sz w:val="20"/>
            <w:szCs w:val="24"/>
            <w:lang w:val="en-US" w:eastAsia="zh-CN"/>
          </w:rPr>
          <w:t xml:space="preserve"> </w:t>
        </w:r>
      </w:ins>
      <w:ins w:id="16" w:author="Xu1" w:date="2024-08-12T14:50:14Z">
        <w:r>
          <w:rPr>
            <w:rFonts w:hint="eastAsia"/>
            <w:sz w:val="20"/>
            <w:szCs w:val="24"/>
            <w:lang w:val="en-US" w:eastAsia="zh-CN"/>
          </w:rPr>
          <w:t xml:space="preserve">and </w:t>
        </w:r>
      </w:ins>
      <w:ins w:id="17" w:author="Xu1" w:date="2024-08-12T14:50:26Z">
        <w:r>
          <w:rPr>
            <w:rFonts w:hint="eastAsia"/>
            <w:sz w:val="20"/>
            <w:szCs w:val="24"/>
            <w:lang w:val="en-US" w:eastAsia="zh-CN"/>
          </w:rPr>
          <w:t>re</w:t>
        </w:r>
      </w:ins>
      <w:ins w:id="18" w:author="Xu1" w:date="2024-08-12T14:50:28Z">
        <w:r>
          <w:rPr>
            <w:rFonts w:hint="eastAsia"/>
            <w:sz w:val="20"/>
            <w:szCs w:val="24"/>
            <w:lang w:val="en-US" w:eastAsia="zh-CN"/>
          </w:rPr>
          <w:t>at</w:t>
        </w:r>
      </w:ins>
      <w:ins w:id="19" w:author="Xu1" w:date="2024-08-12T14:50:29Z">
        <w:r>
          <w:rPr>
            <w:rFonts w:hint="eastAsia"/>
            <w:sz w:val="20"/>
            <w:szCs w:val="24"/>
            <w:lang w:val="en-US" w:eastAsia="zh-CN"/>
          </w:rPr>
          <w:t>te</w:t>
        </w:r>
      </w:ins>
      <w:ins w:id="20" w:author="Xu1" w:date="2024-08-12T14:50:30Z">
        <w:r>
          <w:rPr>
            <w:rFonts w:hint="eastAsia"/>
            <w:sz w:val="20"/>
            <w:szCs w:val="24"/>
            <w:lang w:val="en-US" w:eastAsia="zh-CN"/>
          </w:rPr>
          <w:t>m</w:t>
        </w:r>
      </w:ins>
      <w:ins w:id="21" w:author="Xu1" w:date="2024-08-12T14:50:31Z">
        <w:r>
          <w:rPr>
            <w:rFonts w:hint="eastAsia"/>
            <w:sz w:val="20"/>
            <w:szCs w:val="24"/>
            <w:lang w:val="en-US" w:eastAsia="zh-CN"/>
          </w:rPr>
          <w:t>pt</w:t>
        </w:r>
      </w:ins>
      <w:ins w:id="22" w:author="Xu1" w:date="2024-08-12T14:50:32Z">
        <w:r>
          <w:rPr>
            <w:rFonts w:hint="eastAsia"/>
            <w:sz w:val="20"/>
            <w:szCs w:val="24"/>
            <w:lang w:val="en-US" w:eastAsia="zh-CN"/>
          </w:rPr>
          <w:t xml:space="preserve"> </w:t>
        </w:r>
      </w:ins>
      <w:ins w:id="23" w:author="Xu1" w:date="2024-08-12T14:50:17Z">
        <w:r>
          <w:rPr>
            <w:rFonts w:hint="eastAsia"/>
            <w:sz w:val="20"/>
            <w:szCs w:val="24"/>
            <w:lang w:val="en-US" w:eastAsia="zh-CN"/>
          </w:rPr>
          <w:t>not</w:t>
        </w:r>
      </w:ins>
      <w:ins w:id="24" w:author="Xu1" w:date="2024-08-12T14:50:18Z">
        <w:r>
          <w:rPr>
            <w:rFonts w:hint="eastAsia"/>
            <w:sz w:val="20"/>
            <w:szCs w:val="24"/>
            <w:lang w:val="en-US" w:eastAsia="zh-CN"/>
          </w:rPr>
          <w:t>if</w:t>
        </w:r>
      </w:ins>
      <w:ins w:id="25" w:author="Xu1" w:date="2024-08-12T14:50:48Z">
        <w:r>
          <w:rPr>
            <w:rFonts w:hint="eastAsia"/>
            <w:sz w:val="20"/>
            <w:szCs w:val="24"/>
            <w:lang w:val="en-US" w:eastAsia="zh-CN"/>
          </w:rPr>
          <w:t>y</w:t>
        </w:r>
      </w:ins>
      <w:ins w:id="26" w:author="Xu1" w:date="2024-08-12T14:50:49Z">
        <w:r>
          <w:rPr>
            <w:rFonts w:hint="eastAsia"/>
            <w:sz w:val="20"/>
            <w:szCs w:val="24"/>
            <w:lang w:val="en-US" w:eastAsia="zh-CN"/>
          </w:rPr>
          <w:t>in</w:t>
        </w:r>
      </w:ins>
      <w:ins w:id="27" w:author="Xu1" w:date="2024-08-12T14:50:50Z">
        <w:r>
          <w:rPr>
            <w:rFonts w:hint="eastAsia"/>
            <w:sz w:val="20"/>
            <w:szCs w:val="24"/>
            <w:lang w:val="en-US" w:eastAsia="zh-CN"/>
          </w:rPr>
          <w:t>g th</w:t>
        </w:r>
      </w:ins>
      <w:ins w:id="28" w:author="Xu1" w:date="2024-08-12T14:50:51Z">
        <w:r>
          <w:rPr>
            <w:rFonts w:hint="eastAsia"/>
            <w:sz w:val="20"/>
            <w:szCs w:val="24"/>
            <w:lang w:val="en-US" w:eastAsia="zh-CN"/>
          </w:rPr>
          <w:t xml:space="preserve">e </w:t>
        </w:r>
      </w:ins>
      <w:ins w:id="29" w:author="Xu1" w:date="2024-08-12T14:50:52Z">
        <w:r>
          <w:rPr>
            <w:rFonts w:hint="eastAsia"/>
            <w:sz w:val="20"/>
            <w:szCs w:val="24"/>
            <w:lang w:val="en-US" w:eastAsia="zh-CN"/>
          </w:rPr>
          <w:t>DCSF</w:t>
        </w:r>
      </w:ins>
      <w:ins w:id="30" w:author="Xu" w:date="2024-08-05T11:57:56Z">
        <w:r>
          <w:rPr>
            <w:rFonts w:hint="eastAsia"/>
            <w:sz w:val="20"/>
            <w:szCs w:val="24"/>
            <w:lang w:val="en-US" w:eastAsia="zh-CN"/>
          </w:rPr>
          <w:t>;</w:t>
        </w:r>
      </w:ins>
    </w:p>
    <w:bookmarkEnd w:id="5"/>
    <w:p>
      <w:pPr>
        <w:pStyle w:val="123"/>
        <w:spacing w:beforeLines="0" w:afterLines="0"/>
        <w:rPr>
          <w:ins w:id="32" w:author="Xu" w:date="2024-08-05T10:26:03Z"/>
          <w:rFonts w:hint="default"/>
          <w:sz w:val="20"/>
          <w:szCs w:val="24"/>
          <w:lang w:val="en-US" w:eastAsia="zh-CN"/>
          <w:rPrChange w:id="33" w:author="Xu" w:date="2024-08-05T10:26:42Z">
            <w:rPr>
              <w:ins w:id="34" w:author="Xu" w:date="2024-08-05T10:26:03Z"/>
              <w:rFonts w:hint="eastAsia"/>
              <w:sz w:val="28"/>
              <w:szCs w:val="24"/>
              <w:lang w:val="en-US" w:eastAsia="zh-CN"/>
            </w:rPr>
          </w:rPrChange>
        </w:rPr>
        <w:pPrChange w:id="31" w:author="Xu" w:date="2024-08-05T10:26:27Z">
          <w:pPr>
            <w:pStyle w:val="5"/>
            <w:spacing w:beforeLines="0" w:afterLines="0"/>
          </w:pPr>
        </w:pPrChange>
      </w:pPr>
      <w:bookmarkStart w:id="8" w:name="_Toc172037859"/>
      <w:r>
        <w:rPr>
          <w:rFonts w:hint="eastAsia"/>
          <w:sz w:val="20"/>
          <w:szCs w:val="24"/>
          <w:lang w:val="en-US" w:eastAsia="zh-CN"/>
          <w:rPrChange w:id="35" w:author="Xu" w:date="2024-08-05T10:26:42Z">
            <w:rPr>
              <w:rFonts w:hint="eastAsia"/>
              <w:sz w:val="28"/>
              <w:szCs w:val="24"/>
              <w:lang w:val="en-US" w:eastAsia="zh-CN"/>
            </w:rPr>
          </w:rPrChange>
        </w:rPr>
        <w:t>-</w:t>
      </w:r>
      <w:r>
        <w:rPr>
          <w:rFonts w:hint="eastAsia"/>
          <w:sz w:val="20"/>
          <w:szCs w:val="24"/>
          <w:lang w:val="en-US" w:eastAsia="zh-CN"/>
          <w:rPrChange w:id="36" w:author="Xu" w:date="2024-08-05T10:26:42Z">
            <w:rPr>
              <w:rFonts w:hint="eastAsia"/>
              <w:sz w:val="28"/>
              <w:szCs w:val="24"/>
              <w:lang w:val="en-US" w:eastAsia="zh-CN"/>
            </w:rPr>
          </w:rPrChange>
        </w:rPr>
        <w:tab/>
      </w:r>
      <w:r>
        <w:rPr>
          <w:rFonts w:hint="eastAsia"/>
          <w:sz w:val="20"/>
          <w:szCs w:val="24"/>
          <w:lang w:val="en-US" w:eastAsia="zh-CN"/>
          <w:rPrChange w:id="37" w:author="Xu" w:date="2024-08-05T10:26:42Z">
            <w:rPr>
              <w:rFonts w:hint="eastAsia"/>
              <w:sz w:val="28"/>
              <w:szCs w:val="24"/>
              <w:lang w:val="en-US" w:eastAsia="zh-CN"/>
            </w:rPr>
          </w:rPrChange>
        </w:rPr>
        <w:t>in the case of notifying IMS data channel session establishment failure, media change failure, and session termination request, continue the ongoing session procedure</w:t>
      </w:r>
      <w:ins w:id="38" w:author="Xu" w:date="2024-08-05T10:26:54Z">
        <w:r>
          <w:rPr>
            <w:rFonts w:hint="eastAsia"/>
            <w:sz w:val="20"/>
            <w:szCs w:val="24"/>
            <w:lang w:val="en-US" w:eastAsia="zh-CN"/>
          </w:rPr>
          <w:t>.</w:t>
        </w:r>
      </w:ins>
    </w:p>
    <w:p>
      <w:pPr>
        <w:pStyle w:val="5"/>
        <w:spacing w:beforeLines="0" w:afterLines="0"/>
        <w:rPr>
          <w:rFonts w:hint="default"/>
          <w:sz w:val="28"/>
          <w:szCs w:val="24"/>
          <w:lang w:val="en-US" w:eastAsia="zh-CN"/>
        </w:rPr>
      </w:pPr>
      <w:r>
        <w:rPr>
          <w:rFonts w:hint="eastAsia"/>
          <w:sz w:val="28"/>
          <w:szCs w:val="24"/>
          <w:lang w:val="en-US" w:eastAsia="zh-CN"/>
        </w:rPr>
        <w:t>9.4.</w:t>
      </w:r>
      <w:r>
        <w:rPr>
          <w:rFonts w:hint="default"/>
          <w:sz w:val="28"/>
          <w:szCs w:val="24"/>
          <w:lang w:val="en-US" w:eastAsia="zh-CN"/>
        </w:rPr>
        <w:t>5</w:t>
      </w:r>
      <w:r>
        <w:rPr>
          <w:rFonts w:hint="eastAsia"/>
          <w:sz w:val="28"/>
          <w:szCs w:val="24"/>
          <w:lang w:val="en-US" w:eastAsia="zh-CN"/>
        </w:rPr>
        <w:tab/>
      </w:r>
      <w:r>
        <w:rPr>
          <w:rFonts w:hint="default"/>
          <w:sz w:val="28"/>
          <w:szCs w:val="24"/>
          <w:lang w:val="en-US" w:eastAsia="zh-CN"/>
        </w:rPr>
        <w:t xml:space="preserve">QoS </w:t>
      </w:r>
      <w:r>
        <w:rPr>
          <w:rFonts w:hint="eastAsia"/>
          <w:sz w:val="28"/>
          <w:szCs w:val="24"/>
          <w:lang w:val="en-US" w:eastAsia="zh-CN"/>
        </w:rPr>
        <w:t>parameters not received</w:t>
      </w:r>
      <w:bookmarkEnd w:id="8"/>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24EFFE"/>
    <w:multiLevelType w:val="multilevel"/>
    <w:tmpl w:val="F724EFFE"/>
    <w:lvl w:ilvl="0" w:tentative="0">
      <w:start w:val="1"/>
      <w:numFmt w:val="decimal"/>
      <w:lvlText w:val="%1)"/>
      <w:lvlJc w:val="left"/>
      <w:pPr>
        <w:tabs>
          <w:tab w:val="left" w:pos="420"/>
        </w:tabs>
        <w:ind w:left="845" w:hanging="425"/>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CC14BD"/>
    <w:rsid w:val="06567772"/>
    <w:rsid w:val="089B79AC"/>
    <w:rsid w:val="0FFB0A75"/>
    <w:rsid w:val="108A0303"/>
    <w:rsid w:val="10FE4BED"/>
    <w:rsid w:val="116959B5"/>
    <w:rsid w:val="12C06F52"/>
    <w:rsid w:val="16456719"/>
    <w:rsid w:val="1CF931CD"/>
    <w:rsid w:val="1EAC647A"/>
    <w:rsid w:val="1FD556D1"/>
    <w:rsid w:val="209267DC"/>
    <w:rsid w:val="212D1CF2"/>
    <w:rsid w:val="21A01F89"/>
    <w:rsid w:val="227B1F27"/>
    <w:rsid w:val="26014CEE"/>
    <w:rsid w:val="29095116"/>
    <w:rsid w:val="2B02107F"/>
    <w:rsid w:val="2B0D680D"/>
    <w:rsid w:val="2B1B02D6"/>
    <w:rsid w:val="2C0F739C"/>
    <w:rsid w:val="2F257BE7"/>
    <w:rsid w:val="32483FF0"/>
    <w:rsid w:val="32881628"/>
    <w:rsid w:val="32CF0952"/>
    <w:rsid w:val="34683319"/>
    <w:rsid w:val="36D108D9"/>
    <w:rsid w:val="3AE0652C"/>
    <w:rsid w:val="3B6F233A"/>
    <w:rsid w:val="3E693752"/>
    <w:rsid w:val="3EE9514B"/>
    <w:rsid w:val="3F4200B2"/>
    <w:rsid w:val="42562684"/>
    <w:rsid w:val="425D1E17"/>
    <w:rsid w:val="44B64782"/>
    <w:rsid w:val="46AF1607"/>
    <w:rsid w:val="47C82750"/>
    <w:rsid w:val="4A602F1E"/>
    <w:rsid w:val="4A7477BD"/>
    <w:rsid w:val="4BD001BA"/>
    <w:rsid w:val="521D2F84"/>
    <w:rsid w:val="53A46281"/>
    <w:rsid w:val="53AD258D"/>
    <w:rsid w:val="55E91563"/>
    <w:rsid w:val="560E4823"/>
    <w:rsid w:val="591E4506"/>
    <w:rsid w:val="5D9C1A89"/>
    <w:rsid w:val="5F33332F"/>
    <w:rsid w:val="61860CBC"/>
    <w:rsid w:val="64114B15"/>
    <w:rsid w:val="65CD0811"/>
    <w:rsid w:val="69E36C3B"/>
    <w:rsid w:val="6A32716F"/>
    <w:rsid w:val="6D9C0A62"/>
    <w:rsid w:val="71825B4A"/>
    <w:rsid w:val="71BB0FFB"/>
    <w:rsid w:val="72D61BF3"/>
    <w:rsid w:val="74031B48"/>
    <w:rsid w:val="75D744AA"/>
    <w:rsid w:val="776945FF"/>
    <w:rsid w:val="782C4BE7"/>
    <w:rsid w:val="7C4E592B"/>
    <w:rsid w:val="7D7818B3"/>
    <w:rsid w:val="7DB97A1F"/>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0</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2024-08-12T08:54:48Z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